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BAC1" w14:textId="3578E982" w:rsidR="007C70B4" w:rsidRDefault="007C70B4" w:rsidP="007C70B4">
      <w:pPr>
        <w:pStyle w:val="CRCoverPage"/>
        <w:tabs>
          <w:tab w:val="right" w:pos="9639"/>
        </w:tabs>
        <w:spacing w:after="0"/>
        <w:rPr>
          <w:b/>
          <w:i/>
          <w:noProof/>
          <w:sz w:val="28"/>
        </w:rPr>
      </w:pPr>
      <w:r>
        <w:rPr>
          <w:rFonts w:cs="Arial"/>
          <w:b/>
          <w:noProof/>
          <w:sz w:val="24"/>
        </w:rPr>
        <w:t>SA WG2 Meeting#164</w:t>
      </w:r>
      <w:r>
        <w:rPr>
          <w:b/>
          <w:i/>
          <w:noProof/>
          <w:sz w:val="28"/>
        </w:rPr>
        <w:tab/>
      </w:r>
      <w:r w:rsidR="00043790" w:rsidRPr="00043790">
        <w:rPr>
          <w:rFonts w:cs="Arial"/>
          <w:b/>
          <w:noProof/>
          <w:sz w:val="24"/>
        </w:rPr>
        <w:t>S2-2407498</w:t>
      </w:r>
    </w:p>
    <w:p w14:paraId="7CB45193" w14:textId="2E5AFCD6" w:rsidR="001E41F3" w:rsidRDefault="007C70B4" w:rsidP="007C70B4">
      <w:pPr>
        <w:pStyle w:val="CRCoverPage"/>
        <w:outlineLvl w:val="0"/>
        <w:rPr>
          <w:b/>
          <w:noProof/>
          <w:sz w:val="24"/>
        </w:rPr>
      </w:pPr>
      <w:r>
        <w:rPr>
          <w:rFonts w:cs="Arial"/>
          <w:b/>
          <w:bCs/>
          <w:sz w:val="24"/>
        </w:rPr>
        <w:t>19 – 23 August 2024, Maastricht, Netherlands</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0FE819" w:rsidR="001E41F3" w:rsidRDefault="00305409" w:rsidP="00E34898">
            <w:pPr>
              <w:pStyle w:val="CRCoverPage"/>
              <w:spacing w:after="0"/>
              <w:jc w:val="right"/>
              <w:rPr>
                <w:i/>
                <w:noProof/>
              </w:rPr>
            </w:pPr>
            <w:r>
              <w:rPr>
                <w:i/>
                <w:noProof/>
                <w:sz w:val="14"/>
              </w:rPr>
              <w:t>CR-Form-v</w:t>
            </w:r>
            <w:r w:rsidR="008863B9">
              <w:rPr>
                <w:i/>
                <w:noProof/>
                <w:sz w:val="14"/>
              </w:rPr>
              <w:t>12</w:t>
            </w:r>
            <w:r w:rsidR="00F63EE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AF62D" w:rsidR="001E41F3" w:rsidRPr="00410371" w:rsidRDefault="007C70B4" w:rsidP="007C70B4">
            <w:pPr>
              <w:pStyle w:val="CRCoverPage"/>
              <w:spacing w:after="0"/>
              <w:jc w:val="right"/>
              <w:rPr>
                <w:b/>
                <w:noProof/>
                <w:sz w:val="28"/>
              </w:rPr>
            </w:pPr>
            <w:r w:rsidRPr="007C70B4">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3BD75" w:rsidR="001E41F3" w:rsidRPr="00982437" w:rsidRDefault="00982437" w:rsidP="00982437">
            <w:pPr>
              <w:pStyle w:val="CRCoverPage"/>
              <w:spacing w:after="0"/>
              <w:jc w:val="center"/>
              <w:rPr>
                <w:b/>
                <w:noProof/>
                <w:sz w:val="28"/>
              </w:rPr>
            </w:pPr>
            <w:r w:rsidRPr="00982437">
              <w:rPr>
                <w:b/>
                <w:noProof/>
                <w:sz w:val="28"/>
              </w:rPr>
              <w:t>5409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56B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AD72E" w:rsidR="001E41F3" w:rsidRPr="00410371" w:rsidRDefault="00982437">
            <w:pPr>
              <w:pStyle w:val="CRCoverPage"/>
              <w:spacing w:after="0"/>
              <w:jc w:val="center"/>
              <w:rPr>
                <w:noProof/>
                <w:sz w:val="28"/>
              </w:rPr>
            </w:pPr>
            <w:r>
              <w:fldChar w:fldCharType="begin"/>
            </w:r>
            <w:r>
              <w:instrText xml:space="preserve"> DOCPROPERTY  Version  \* MERGEFORMAT </w:instrText>
            </w:r>
            <w:r>
              <w:fldChar w:fldCharType="separate"/>
            </w:r>
            <w:r w:rsidR="001775BA">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5AD36C" w:rsidR="00F25D98" w:rsidRDefault="00CD13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DC56D" w:rsidR="00F25D98" w:rsidRDefault="00CD13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18243" w:rsidR="001E41F3" w:rsidRDefault="00E32F24" w:rsidP="00E32F24">
            <w:pPr>
              <w:pStyle w:val="CRCoverPage"/>
              <w:spacing w:after="0"/>
              <w:rPr>
                <w:noProof/>
              </w:rPr>
            </w:pPr>
            <w:r>
              <w:t xml:space="preserve"> </w:t>
            </w:r>
            <w:r w:rsidR="006A25E4">
              <w:rPr>
                <w:noProof/>
              </w:rPr>
              <w:t>URSP provisioning in EPS support indication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7A050" w:rsidR="001E41F3" w:rsidRDefault="006A25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D6DBF" w:rsidR="001E41F3" w:rsidRDefault="006A25E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2851D" w:rsidR="001E41F3" w:rsidRDefault="006A25E4">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257E" w:rsidR="001E41F3" w:rsidRDefault="006A25E4">
            <w:pPr>
              <w:pStyle w:val="CRCoverPage"/>
              <w:spacing w:after="0"/>
              <w:ind w:left="100"/>
              <w:rPr>
                <w:noProof/>
              </w:rPr>
            </w:pPr>
            <w: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B76FC" w:rsidR="001E41F3" w:rsidRDefault="001775BA"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3CC4E" w:rsidR="001E41F3" w:rsidRDefault="001775BA">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03B3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34CBC833" w:rsidR="00F63EEA" w:rsidRPr="007C2097" w:rsidRDefault="00F63EE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B066C" w14:textId="112CB8B9" w:rsidR="00881DD2" w:rsidRPr="006A25E4" w:rsidRDefault="00E32F24">
            <w:pPr>
              <w:pStyle w:val="CRCoverPage"/>
              <w:spacing w:after="0"/>
              <w:ind w:left="100"/>
              <w:rPr>
                <w:noProof/>
                <w:sz w:val="18"/>
                <w:szCs w:val="18"/>
              </w:rPr>
            </w:pPr>
            <w:r w:rsidRPr="006A25E4">
              <w:rPr>
                <w:noProof/>
                <w:sz w:val="18"/>
                <w:szCs w:val="18"/>
              </w:rPr>
              <w:t>Alignment with 24.</w:t>
            </w:r>
            <w:r w:rsidR="006A25E4" w:rsidRPr="006A25E4">
              <w:rPr>
                <w:noProof/>
                <w:sz w:val="18"/>
                <w:szCs w:val="18"/>
              </w:rPr>
              <w:t>501</w:t>
            </w:r>
            <w:r w:rsidR="00FD1C5B" w:rsidRPr="006A25E4">
              <w:rPr>
                <w:noProof/>
                <w:sz w:val="18"/>
                <w:szCs w:val="18"/>
              </w:rPr>
              <w:t xml:space="preserve"> to indicate that the UE and the SMF provide the URSP provisioning in EPS support indication at PDU Session Establishment</w:t>
            </w:r>
            <w:r w:rsidR="00360FE3" w:rsidRPr="006A25E4">
              <w:rPr>
                <w:noProof/>
                <w:sz w:val="18"/>
                <w:szCs w:val="18"/>
              </w:rPr>
              <w:t xml:space="preserve"> when the UE is registered in 5GS</w:t>
            </w:r>
            <w:r w:rsidR="00FF7434">
              <w:rPr>
                <w:noProof/>
                <w:sz w:val="18"/>
                <w:szCs w:val="18"/>
              </w:rPr>
              <w:t>:</w:t>
            </w:r>
          </w:p>
          <w:p w14:paraId="7E6930CA" w14:textId="77777777" w:rsidR="00881DD2" w:rsidRDefault="00881DD2">
            <w:pPr>
              <w:pStyle w:val="CRCoverPage"/>
              <w:spacing w:after="0"/>
              <w:ind w:left="100"/>
              <w:rPr>
                <w:noProof/>
              </w:rPr>
            </w:pPr>
          </w:p>
          <w:p w14:paraId="16DE8569" w14:textId="3A866958" w:rsidR="00881DD2" w:rsidRPr="00C13359" w:rsidRDefault="00124616" w:rsidP="00881DD2">
            <w:pPr>
              <w:rPr>
                <w:i/>
                <w:iCs/>
                <w:sz w:val="16"/>
                <w:szCs w:val="16"/>
              </w:rPr>
            </w:pPr>
            <w:r w:rsidRPr="00C13359">
              <w:rPr>
                <w:i/>
                <w:iCs/>
                <w:sz w:val="16"/>
                <w:szCs w:val="16"/>
              </w:rPr>
              <w:t>“</w:t>
            </w:r>
            <w:r w:rsidR="00881DD2" w:rsidRPr="00C13359">
              <w:rPr>
                <w:i/>
                <w:iCs/>
                <w:sz w:val="16"/>
                <w:szCs w:val="16"/>
              </w:rPr>
              <w:t xml:space="preserve">If the UE supports URSP provisioning in EPS, the UE shall include the </w:t>
            </w:r>
            <w:r w:rsidR="00881DD2" w:rsidRPr="00C13359">
              <w:rPr>
                <w:i/>
                <w:iCs/>
                <w:snapToGrid w:val="0"/>
                <w:sz w:val="16"/>
                <w:szCs w:val="16"/>
              </w:rPr>
              <w:t xml:space="preserve">URSP provisioning in EPS support indicator in </w:t>
            </w:r>
            <w:r w:rsidR="00881DD2" w:rsidRPr="00C13359">
              <w:rPr>
                <w:i/>
                <w:iCs/>
                <w:sz w:val="16"/>
                <w:szCs w:val="16"/>
              </w:rPr>
              <w:t>the Extended protocol configuration options IE of the PDU SESSION ESTABLISHMENT REQUEST message.</w:t>
            </w:r>
            <w:r w:rsidRPr="00C13359">
              <w:rPr>
                <w:i/>
                <w:iCs/>
                <w:sz w:val="16"/>
                <w:szCs w:val="16"/>
              </w:rPr>
              <w:t>”</w:t>
            </w:r>
          </w:p>
          <w:p w14:paraId="13C001F1" w14:textId="4F886682" w:rsidR="00C13359" w:rsidRDefault="00C55AD2" w:rsidP="00C13359">
            <w:pPr>
              <w:rPr>
                <w:snapToGrid w:val="0"/>
              </w:rPr>
            </w:pPr>
            <w:r w:rsidRPr="00C13359">
              <w:rPr>
                <w:i/>
                <w:iCs/>
                <w:snapToGrid w:val="0"/>
                <w:sz w:val="14"/>
                <w:szCs w:val="14"/>
              </w:rPr>
              <w:t>“</w:t>
            </w:r>
            <w:r w:rsidR="00C13359" w:rsidRPr="00C13359">
              <w:rPr>
                <w:i/>
                <w:iCs/>
                <w:sz w:val="16"/>
                <w:szCs w:val="16"/>
              </w:rPr>
              <w:t xml:space="preserve">If the SMF supports </w:t>
            </w:r>
            <w:r w:rsidR="00C13359" w:rsidRPr="00C13359">
              <w:rPr>
                <w:i/>
                <w:iCs/>
                <w:snapToGrid w:val="0"/>
                <w:sz w:val="16"/>
                <w:szCs w:val="16"/>
              </w:rPr>
              <w:t xml:space="preserve">URSP provisioning in EPS and </w:t>
            </w:r>
            <w:r w:rsidR="00C13359" w:rsidRPr="00C13359">
              <w:rPr>
                <w:i/>
                <w:iCs/>
                <w:sz w:val="16"/>
                <w:szCs w:val="16"/>
              </w:rPr>
              <w:t xml:space="preserve">the </w:t>
            </w:r>
            <w:r w:rsidR="00C13359" w:rsidRPr="00C13359">
              <w:rPr>
                <w:i/>
                <w:iCs/>
                <w:snapToGrid w:val="0"/>
                <w:sz w:val="16"/>
                <w:szCs w:val="16"/>
              </w:rPr>
              <w:t xml:space="preserve">URSP provisioning in EPS support indicator is included in </w:t>
            </w:r>
            <w:r w:rsidR="00C13359" w:rsidRPr="00C13359">
              <w:rPr>
                <w:i/>
                <w:iCs/>
                <w:sz w:val="16"/>
                <w:szCs w:val="16"/>
              </w:rPr>
              <w:t xml:space="preserve">the Extended protocol configuration options IE of the PDU SESSION ESTABLISHMENT REQUEST message, the SMF </w:t>
            </w:r>
            <w:r w:rsidR="00C13359" w:rsidRPr="00C13359">
              <w:rPr>
                <w:i/>
                <w:iCs/>
                <w:snapToGrid w:val="0"/>
                <w:sz w:val="16"/>
                <w:szCs w:val="16"/>
              </w:rPr>
              <w:t xml:space="preserve">shall </w:t>
            </w:r>
            <w:r w:rsidR="00C13359" w:rsidRPr="00C13359">
              <w:rPr>
                <w:i/>
                <w:iCs/>
                <w:sz w:val="16"/>
                <w:szCs w:val="16"/>
              </w:rPr>
              <w:t xml:space="preserve">insert the </w:t>
            </w:r>
            <w:r w:rsidR="00C13359" w:rsidRPr="00C13359">
              <w:rPr>
                <w:i/>
                <w:iCs/>
                <w:snapToGrid w:val="0"/>
                <w:sz w:val="16"/>
                <w:szCs w:val="16"/>
              </w:rPr>
              <w:t xml:space="preserve">URSP provisioning in EPS support indicator in </w:t>
            </w:r>
            <w:r w:rsidR="00C13359" w:rsidRPr="00C13359">
              <w:rPr>
                <w:i/>
                <w:iCs/>
                <w:sz w:val="16"/>
                <w:szCs w:val="16"/>
              </w:rPr>
              <w:t>the Extended protocol configuration options IE of the PDU SESSION ESTABLISHMENT ACCEPT message</w:t>
            </w:r>
            <w:r w:rsidR="00C13359">
              <w:rPr>
                <w:snapToGrid w:val="0"/>
              </w:rPr>
              <w:t>.”</w:t>
            </w:r>
          </w:p>
          <w:p w14:paraId="48BEB8EE" w14:textId="6BF6AC76" w:rsidR="00FF7434" w:rsidRPr="006A25E4" w:rsidRDefault="00FF7434" w:rsidP="00FF7434">
            <w:pPr>
              <w:pStyle w:val="CRCoverPage"/>
              <w:spacing w:after="0"/>
              <w:ind w:left="100"/>
              <w:rPr>
                <w:noProof/>
                <w:sz w:val="18"/>
                <w:szCs w:val="18"/>
              </w:rPr>
            </w:pPr>
            <w:r>
              <w:rPr>
                <w:noProof/>
                <w:sz w:val="18"/>
                <w:szCs w:val="18"/>
              </w:rPr>
              <w:t>T</w:t>
            </w:r>
            <w:r w:rsidRPr="006A25E4">
              <w:rPr>
                <w:noProof/>
                <w:sz w:val="18"/>
                <w:szCs w:val="18"/>
              </w:rPr>
              <w:t>he UE remembers that the the network indicated URSP provisioning in EPS support when moving from 5GS to EPC or in a subsequent EPC to 5GS mobility as follows:</w:t>
            </w:r>
          </w:p>
          <w:p w14:paraId="3B7B151E" w14:textId="77777777" w:rsidR="00FF7434" w:rsidRDefault="00FF7434" w:rsidP="00571276">
            <w:pPr>
              <w:rPr>
                <w:i/>
                <w:iCs/>
                <w:sz w:val="16"/>
                <w:szCs w:val="16"/>
              </w:rPr>
            </w:pPr>
          </w:p>
          <w:p w14:paraId="5A523D69" w14:textId="3FFBD730" w:rsidR="00571276" w:rsidRPr="005910AD" w:rsidRDefault="005910AD" w:rsidP="00571276">
            <w:pPr>
              <w:rPr>
                <w:i/>
                <w:iCs/>
                <w:sz w:val="16"/>
                <w:szCs w:val="16"/>
              </w:rPr>
            </w:pPr>
            <w:r>
              <w:rPr>
                <w:i/>
                <w:iCs/>
                <w:sz w:val="16"/>
                <w:szCs w:val="16"/>
              </w:rPr>
              <w:t>“</w:t>
            </w:r>
            <w:r w:rsidR="00571276" w:rsidRPr="005910AD">
              <w:rPr>
                <w:i/>
                <w:iCs/>
                <w:sz w:val="16"/>
                <w:szCs w:val="16"/>
              </w:rPr>
              <w:t>After inter-system change from N1 mode to S1 mode, if:</w:t>
            </w:r>
          </w:p>
          <w:p w14:paraId="200AD577" w14:textId="77777777" w:rsidR="00571276" w:rsidRPr="005910AD" w:rsidRDefault="00571276" w:rsidP="00571276">
            <w:pPr>
              <w:pStyle w:val="B1"/>
              <w:rPr>
                <w:i/>
                <w:iCs/>
                <w:snapToGrid w:val="0"/>
                <w:sz w:val="16"/>
                <w:szCs w:val="16"/>
              </w:rPr>
            </w:pPr>
            <w:r w:rsidRPr="005910AD">
              <w:rPr>
                <w:i/>
                <w:iCs/>
                <w:sz w:val="16"/>
                <w:szCs w:val="16"/>
              </w:rPr>
              <w:t>a)</w:t>
            </w:r>
            <w:r w:rsidRPr="005910AD">
              <w:rPr>
                <w:i/>
                <w:iCs/>
                <w:sz w:val="16"/>
                <w:szCs w:val="16"/>
              </w:rPr>
              <w:tab/>
              <w:t>the UE sent</w:t>
            </w:r>
            <w:r w:rsidRPr="005910AD">
              <w:rPr>
                <w:i/>
                <w:iCs/>
                <w:snapToGrid w:val="0"/>
                <w:sz w:val="16"/>
                <w:szCs w:val="16"/>
              </w:rPr>
              <w:t xml:space="preserve"> the URSP provisioning in EPS support indicator and </w:t>
            </w:r>
            <w:r w:rsidRPr="005910AD">
              <w:rPr>
                <w:i/>
                <w:iCs/>
                <w:sz w:val="16"/>
                <w:szCs w:val="16"/>
              </w:rPr>
              <w:t xml:space="preserve">received the </w:t>
            </w:r>
            <w:r w:rsidRPr="005910AD">
              <w:rPr>
                <w:i/>
                <w:iCs/>
                <w:snapToGrid w:val="0"/>
                <w:sz w:val="16"/>
                <w:szCs w:val="16"/>
              </w:rPr>
              <w:t>URSP provisioning in EPS support indicator in the PDU session; or</w:t>
            </w:r>
          </w:p>
          <w:p w14:paraId="5AABF46B" w14:textId="77777777" w:rsidR="00571276" w:rsidRPr="005910AD" w:rsidRDefault="00571276" w:rsidP="00571276">
            <w:pPr>
              <w:pStyle w:val="B1"/>
              <w:rPr>
                <w:i/>
                <w:iCs/>
                <w:snapToGrid w:val="0"/>
                <w:sz w:val="16"/>
                <w:szCs w:val="16"/>
              </w:rPr>
            </w:pPr>
            <w:r w:rsidRPr="005910AD">
              <w:rPr>
                <w:i/>
                <w:iCs/>
                <w:sz w:val="16"/>
                <w:szCs w:val="16"/>
              </w:rPr>
              <w:t>b)</w:t>
            </w:r>
            <w:r w:rsidRPr="005910AD">
              <w:rPr>
                <w:i/>
                <w:iCs/>
                <w:sz w:val="16"/>
                <w:szCs w:val="16"/>
              </w:rPr>
              <w:tab/>
              <w:t xml:space="preserve">the PDU session is associated with the </w:t>
            </w:r>
            <w:r w:rsidRPr="005910AD">
              <w:rPr>
                <w:i/>
                <w:iCs/>
                <w:snapToGrid w:val="0"/>
                <w:sz w:val="16"/>
                <w:szCs w:val="16"/>
              </w:rPr>
              <w:t xml:space="preserve">URSP provisioning in EPS support </w:t>
            </w:r>
            <w:proofErr w:type="gramStart"/>
            <w:r w:rsidRPr="005910AD">
              <w:rPr>
                <w:i/>
                <w:iCs/>
                <w:snapToGrid w:val="0"/>
                <w:sz w:val="16"/>
                <w:szCs w:val="16"/>
              </w:rPr>
              <w:t>indicators;</w:t>
            </w:r>
            <w:proofErr w:type="gramEnd"/>
          </w:p>
          <w:p w14:paraId="41C44CA9" w14:textId="77777777" w:rsidR="00264058" w:rsidRDefault="00571276" w:rsidP="006A25E4">
            <w:pPr>
              <w:rPr>
                <w:i/>
                <w:iCs/>
                <w:sz w:val="16"/>
                <w:szCs w:val="16"/>
              </w:rPr>
            </w:pPr>
            <w:r w:rsidRPr="005910AD">
              <w:rPr>
                <w:i/>
                <w:iCs/>
                <w:sz w:val="16"/>
                <w:szCs w:val="16"/>
                <w:lang w:eastAsia="zh-TW"/>
              </w:rPr>
              <w:t xml:space="preserve">the UE shall associate the </w:t>
            </w:r>
            <w:r w:rsidRPr="005910AD">
              <w:rPr>
                <w:i/>
                <w:iCs/>
                <w:sz w:val="16"/>
                <w:szCs w:val="16"/>
              </w:rPr>
              <w:t xml:space="preserve">default EPS bearer context of the PDN connection corresponding to the PDU session with the </w:t>
            </w:r>
            <w:r w:rsidRPr="005910AD">
              <w:rPr>
                <w:i/>
                <w:iCs/>
                <w:snapToGrid w:val="0"/>
                <w:sz w:val="16"/>
                <w:szCs w:val="16"/>
              </w:rPr>
              <w:t>URSP provisioning in EPS support indicators</w:t>
            </w:r>
            <w:r w:rsidRPr="005910AD">
              <w:rPr>
                <w:i/>
                <w:iCs/>
                <w:sz w:val="16"/>
                <w:szCs w:val="16"/>
              </w:rPr>
              <w:t>.</w:t>
            </w:r>
            <w:r w:rsidR="005910AD">
              <w:rPr>
                <w:i/>
                <w:iCs/>
                <w:sz w:val="16"/>
                <w:szCs w:val="16"/>
              </w:rPr>
              <w:t>”</w:t>
            </w:r>
          </w:p>
          <w:p w14:paraId="3F2BACC6" w14:textId="5E18A345" w:rsidR="002A6001" w:rsidRPr="002A6001" w:rsidRDefault="002A6001" w:rsidP="002A6001">
            <w:pPr>
              <w:rPr>
                <w:i/>
                <w:iCs/>
              </w:rPr>
            </w:pPr>
            <w:r>
              <w:rPr>
                <w:i/>
                <w:iCs/>
                <w:sz w:val="16"/>
                <w:szCs w:val="16"/>
              </w:rPr>
              <w:t>“</w:t>
            </w:r>
            <w:r w:rsidRPr="002A6001">
              <w:rPr>
                <w:i/>
                <w:iCs/>
                <w:snapToGrid w:val="0"/>
                <w:sz w:val="16"/>
                <w:szCs w:val="16"/>
              </w:rPr>
              <w:t>Upon inter-system change from S1 mode to N1 mode, if</w:t>
            </w:r>
            <w:r w:rsidRPr="002A6001">
              <w:rPr>
                <w:i/>
                <w:iCs/>
              </w:rPr>
              <w:t>:</w:t>
            </w:r>
          </w:p>
          <w:p w14:paraId="09900AB0" w14:textId="77777777" w:rsidR="002A6001" w:rsidRPr="002A6001" w:rsidRDefault="002A6001" w:rsidP="002A6001">
            <w:pPr>
              <w:pStyle w:val="B1"/>
              <w:rPr>
                <w:i/>
                <w:iCs/>
                <w:snapToGrid w:val="0"/>
                <w:sz w:val="16"/>
                <w:szCs w:val="16"/>
              </w:rPr>
            </w:pPr>
            <w:r w:rsidRPr="002A6001">
              <w:rPr>
                <w:i/>
                <w:iCs/>
                <w:sz w:val="16"/>
                <w:szCs w:val="16"/>
              </w:rPr>
              <w:t>a)</w:t>
            </w:r>
            <w:r w:rsidRPr="002A6001">
              <w:rPr>
                <w:i/>
                <w:iCs/>
                <w:sz w:val="16"/>
                <w:szCs w:val="16"/>
              </w:rPr>
              <w:tab/>
              <w:t xml:space="preserve">the UE sent the </w:t>
            </w:r>
            <w:r w:rsidRPr="002A6001">
              <w:rPr>
                <w:i/>
                <w:iCs/>
                <w:snapToGrid w:val="0"/>
                <w:sz w:val="16"/>
                <w:szCs w:val="16"/>
              </w:rPr>
              <w:t xml:space="preserve">URSP provisioning in EPS support indicator and </w:t>
            </w:r>
            <w:r w:rsidRPr="002A6001">
              <w:rPr>
                <w:i/>
                <w:iCs/>
                <w:sz w:val="16"/>
                <w:szCs w:val="16"/>
              </w:rPr>
              <w:t xml:space="preserve">received the </w:t>
            </w:r>
            <w:r w:rsidRPr="002A6001">
              <w:rPr>
                <w:i/>
                <w:iCs/>
                <w:snapToGrid w:val="0"/>
                <w:sz w:val="16"/>
                <w:szCs w:val="16"/>
              </w:rPr>
              <w:t xml:space="preserve">URSP provisioning in EPS support indicator in </w:t>
            </w:r>
            <w:r w:rsidRPr="002A6001">
              <w:rPr>
                <w:i/>
                <w:iCs/>
                <w:sz w:val="16"/>
                <w:szCs w:val="16"/>
              </w:rPr>
              <w:t>the PDN connection corresponding to the PDU session</w:t>
            </w:r>
            <w:r w:rsidRPr="002A6001">
              <w:rPr>
                <w:i/>
                <w:iCs/>
                <w:snapToGrid w:val="0"/>
                <w:sz w:val="16"/>
                <w:szCs w:val="16"/>
              </w:rPr>
              <w:t>; or</w:t>
            </w:r>
          </w:p>
          <w:p w14:paraId="75F6C4D8" w14:textId="77777777" w:rsidR="002A6001" w:rsidRPr="002A6001" w:rsidRDefault="002A6001" w:rsidP="002A6001">
            <w:pPr>
              <w:pStyle w:val="B1"/>
              <w:rPr>
                <w:snapToGrid w:val="0"/>
                <w:sz w:val="16"/>
                <w:szCs w:val="16"/>
              </w:rPr>
            </w:pPr>
            <w:r w:rsidRPr="002A6001">
              <w:rPr>
                <w:snapToGrid w:val="0"/>
                <w:sz w:val="16"/>
                <w:szCs w:val="16"/>
              </w:rPr>
              <w:t>b)</w:t>
            </w:r>
            <w:r w:rsidRPr="002A6001">
              <w:rPr>
                <w:snapToGrid w:val="0"/>
                <w:sz w:val="16"/>
                <w:szCs w:val="16"/>
              </w:rPr>
              <w:tab/>
            </w:r>
            <w:r w:rsidRPr="002A6001">
              <w:rPr>
                <w:sz w:val="16"/>
                <w:szCs w:val="16"/>
                <w:lang w:eastAsia="zh-TW"/>
              </w:rPr>
              <w:t xml:space="preserve">the </w:t>
            </w:r>
            <w:r w:rsidRPr="002A6001">
              <w:rPr>
                <w:sz w:val="16"/>
                <w:szCs w:val="16"/>
              </w:rPr>
              <w:t xml:space="preserve">default EPS bearer context of the PDN connection corresponding to the PDU session is associated with the </w:t>
            </w:r>
            <w:r w:rsidRPr="002A6001">
              <w:rPr>
                <w:snapToGrid w:val="0"/>
                <w:sz w:val="16"/>
                <w:szCs w:val="16"/>
              </w:rPr>
              <w:t xml:space="preserve">URSP provisioning in EPS support </w:t>
            </w:r>
            <w:proofErr w:type="gramStart"/>
            <w:r w:rsidRPr="002A6001">
              <w:rPr>
                <w:snapToGrid w:val="0"/>
                <w:sz w:val="16"/>
                <w:szCs w:val="16"/>
              </w:rPr>
              <w:t>indicators;</w:t>
            </w:r>
            <w:proofErr w:type="gramEnd"/>
          </w:p>
          <w:p w14:paraId="708AA7DE" w14:textId="38468B82" w:rsidR="00FF7434" w:rsidRDefault="002A6001" w:rsidP="002A6001">
            <w:pPr>
              <w:rPr>
                <w:noProof/>
              </w:rPr>
            </w:pPr>
            <w:r w:rsidRPr="002A6001">
              <w:rPr>
                <w:sz w:val="16"/>
                <w:szCs w:val="16"/>
              </w:rPr>
              <w:lastRenderedPageBreak/>
              <w:t xml:space="preserve">then the UE </w:t>
            </w:r>
            <w:r w:rsidRPr="002A6001">
              <w:rPr>
                <w:sz w:val="16"/>
                <w:szCs w:val="16"/>
                <w:lang w:eastAsia="zh-TW"/>
              </w:rPr>
              <w:t xml:space="preserve">shall associate </w:t>
            </w:r>
            <w:r w:rsidRPr="002A6001">
              <w:rPr>
                <w:sz w:val="16"/>
                <w:szCs w:val="16"/>
              </w:rPr>
              <w:t xml:space="preserve">the PDU session with the </w:t>
            </w:r>
            <w:r w:rsidRPr="002A6001">
              <w:rPr>
                <w:snapToGrid w:val="0"/>
                <w:sz w:val="16"/>
                <w:szCs w:val="16"/>
              </w:rPr>
              <w:t>URSP provisioning in EPS support indicators</w:t>
            </w:r>
            <w:r w:rsidRPr="002A6001">
              <w:rPr>
                <w:sz w:val="16"/>
                <w:szCs w:val="16"/>
              </w:rPr>
              <w:t>.</w:t>
            </w:r>
            <w:r>
              <w:rPr>
                <w:i/>
                <w:iCs/>
                <w:sz w:val="16"/>
                <w:szCs w:val="16"/>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7EE13" w14:textId="79F5CD5F" w:rsidR="009B20EA" w:rsidRPr="002A6001" w:rsidRDefault="002A6001">
            <w:pPr>
              <w:pStyle w:val="CRCoverPage"/>
              <w:spacing w:after="0"/>
              <w:ind w:left="100"/>
              <w:rPr>
                <w:noProof/>
                <w:sz w:val="18"/>
                <w:szCs w:val="18"/>
              </w:rPr>
            </w:pPr>
            <w:r w:rsidRPr="002A6001">
              <w:rPr>
                <w:noProof/>
                <w:sz w:val="18"/>
                <w:szCs w:val="18"/>
              </w:rPr>
              <w:t>A</w:t>
            </w:r>
            <w:r w:rsidR="009B20EA" w:rsidRPr="002A6001">
              <w:rPr>
                <w:noProof/>
                <w:sz w:val="18"/>
                <w:szCs w:val="18"/>
              </w:rPr>
              <w:t xml:space="preserve"> UE </w:t>
            </w:r>
            <w:r w:rsidRPr="002A6001">
              <w:rPr>
                <w:noProof/>
                <w:sz w:val="18"/>
                <w:szCs w:val="18"/>
              </w:rPr>
              <w:t xml:space="preserve">that </w:t>
            </w:r>
            <w:r w:rsidR="009B20EA" w:rsidRPr="002A6001">
              <w:rPr>
                <w:noProof/>
                <w:sz w:val="18"/>
                <w:szCs w:val="18"/>
              </w:rPr>
              <w:t xml:space="preserve">supports URSP Rule provisioning in EPS </w:t>
            </w:r>
            <w:r w:rsidRPr="002A6001">
              <w:rPr>
                <w:noProof/>
                <w:sz w:val="18"/>
                <w:szCs w:val="18"/>
              </w:rPr>
              <w:t xml:space="preserve">provides </w:t>
            </w:r>
            <w:r w:rsidR="0086040C" w:rsidRPr="002A6001">
              <w:rPr>
                <w:noProof/>
                <w:sz w:val="18"/>
                <w:szCs w:val="18"/>
              </w:rPr>
              <w:t xml:space="preserve">in the ePCO </w:t>
            </w:r>
            <w:r w:rsidR="009B20EA" w:rsidRPr="002A6001">
              <w:rPr>
                <w:noProof/>
                <w:sz w:val="18"/>
                <w:szCs w:val="18"/>
              </w:rPr>
              <w:t xml:space="preserve">at PDU Session establishment </w:t>
            </w:r>
            <w:r w:rsidRPr="002A6001">
              <w:rPr>
                <w:noProof/>
                <w:sz w:val="18"/>
                <w:szCs w:val="18"/>
              </w:rPr>
              <w:t>to the SMF. The</w:t>
            </w:r>
            <w:r w:rsidR="006926B1" w:rsidRPr="002A6001">
              <w:rPr>
                <w:noProof/>
                <w:sz w:val="18"/>
                <w:szCs w:val="18"/>
              </w:rPr>
              <w:t xml:space="preserve"> SMF+PGW-C </w:t>
            </w:r>
            <w:r w:rsidRPr="002A6001">
              <w:rPr>
                <w:noProof/>
                <w:sz w:val="18"/>
                <w:szCs w:val="18"/>
              </w:rPr>
              <w:t xml:space="preserve">provides in the ePCO </w:t>
            </w:r>
            <w:r w:rsidR="006926B1" w:rsidRPr="002A6001">
              <w:rPr>
                <w:noProof/>
                <w:sz w:val="18"/>
                <w:szCs w:val="18"/>
              </w:rPr>
              <w:t>its supports</w:t>
            </w:r>
            <w:r w:rsidRPr="002A6001">
              <w:rPr>
                <w:noProof/>
                <w:sz w:val="18"/>
                <w:szCs w:val="18"/>
              </w:rPr>
              <w:t xml:space="preserve"> for URSP Rule provisioning in EPS</w:t>
            </w:r>
            <w:r w:rsidR="006926B1" w:rsidRPr="002A6001">
              <w:rPr>
                <w:noProof/>
                <w:sz w:val="18"/>
                <w:szCs w:val="18"/>
              </w:rPr>
              <w:t xml:space="preserve"> if it receives the indication </w:t>
            </w:r>
            <w:r w:rsidRPr="002A6001">
              <w:rPr>
                <w:noProof/>
                <w:sz w:val="18"/>
                <w:szCs w:val="18"/>
              </w:rPr>
              <w:t>that the</w:t>
            </w:r>
            <w:r w:rsidR="006926B1" w:rsidRPr="002A6001">
              <w:rPr>
                <w:noProof/>
                <w:sz w:val="18"/>
                <w:szCs w:val="18"/>
              </w:rPr>
              <w:t xml:space="preserve"> UE </w:t>
            </w:r>
            <w:r w:rsidRPr="002A6001">
              <w:rPr>
                <w:noProof/>
                <w:sz w:val="18"/>
                <w:szCs w:val="18"/>
              </w:rPr>
              <w:t>also supports it</w:t>
            </w:r>
            <w:r w:rsidR="006926B1" w:rsidRPr="002A6001">
              <w:rPr>
                <w:noProof/>
                <w:sz w:val="18"/>
                <w:szCs w:val="18"/>
              </w:rPr>
              <w:t>.</w:t>
            </w:r>
            <w:r w:rsidR="00357D3C" w:rsidRPr="002A6001">
              <w:rPr>
                <w:noProof/>
                <w:sz w:val="18"/>
                <w:szCs w:val="18"/>
              </w:rPr>
              <w:t xml:space="preserve"> </w:t>
            </w:r>
            <w:r w:rsidRPr="002A6001">
              <w:rPr>
                <w:noProof/>
                <w:sz w:val="18"/>
                <w:szCs w:val="18"/>
              </w:rPr>
              <w:t>The UE and the SMF considers the PDU Session supporting URSP Rule provisioning in EPC.</w:t>
            </w:r>
          </w:p>
          <w:p w14:paraId="72F70A4B" w14:textId="77777777" w:rsidR="002A6001" w:rsidRDefault="002A6001">
            <w:pPr>
              <w:pStyle w:val="CRCoverPage"/>
              <w:spacing w:after="0"/>
              <w:ind w:left="100"/>
              <w:rPr>
                <w:noProof/>
              </w:rPr>
            </w:pPr>
          </w:p>
          <w:p w14:paraId="5872C56B" w14:textId="59A0F225" w:rsidR="003E47D3" w:rsidRPr="002A6001" w:rsidRDefault="002A6001">
            <w:pPr>
              <w:pStyle w:val="CRCoverPage"/>
              <w:spacing w:after="0"/>
              <w:ind w:left="100"/>
              <w:rPr>
                <w:noProof/>
                <w:sz w:val="18"/>
                <w:szCs w:val="18"/>
              </w:rPr>
            </w:pPr>
            <w:r w:rsidRPr="002A6001">
              <w:rPr>
                <w:noProof/>
                <w:sz w:val="18"/>
                <w:szCs w:val="18"/>
              </w:rPr>
              <w:t>The</w:t>
            </w:r>
            <w:r w:rsidR="003E47D3" w:rsidRPr="002A6001">
              <w:rPr>
                <w:noProof/>
                <w:sz w:val="18"/>
                <w:szCs w:val="18"/>
              </w:rPr>
              <w:t xml:space="preserve"> UE stores the indication of support of URSP Rule provisining in EPS received during PDN connection establishment to cover the case of mobility to 5GS then back to EPC.</w:t>
            </w:r>
          </w:p>
          <w:p w14:paraId="2A1171B6" w14:textId="77777777" w:rsidR="003E47D3" w:rsidRDefault="003E47D3">
            <w:pPr>
              <w:pStyle w:val="CRCoverPage"/>
              <w:spacing w:after="0"/>
              <w:ind w:left="100"/>
              <w:rPr>
                <w:noProof/>
              </w:rPr>
            </w:pPr>
          </w:p>
          <w:p w14:paraId="53A0EC74" w14:textId="43644856" w:rsidR="006926B1" w:rsidRPr="00861E81" w:rsidRDefault="006926B1">
            <w:pPr>
              <w:pStyle w:val="CRCoverPage"/>
              <w:spacing w:after="0"/>
              <w:ind w:left="100"/>
              <w:rPr>
                <w:noProof/>
                <w:sz w:val="18"/>
                <w:szCs w:val="18"/>
              </w:rPr>
            </w:pPr>
            <w:r w:rsidRPr="00861E81">
              <w:rPr>
                <w:noProof/>
                <w:sz w:val="18"/>
                <w:szCs w:val="18"/>
              </w:rPr>
              <w:t>References to 24.</w:t>
            </w:r>
            <w:r w:rsidR="002A6001" w:rsidRPr="00861E81">
              <w:rPr>
                <w:noProof/>
                <w:sz w:val="18"/>
                <w:szCs w:val="18"/>
              </w:rPr>
              <w:t>501</w:t>
            </w:r>
            <w:r w:rsidRPr="00861E81">
              <w:rPr>
                <w:noProof/>
                <w:sz w:val="18"/>
                <w:szCs w:val="18"/>
              </w:rPr>
              <w:t xml:space="preserve"> as it is defined in stage 3.</w:t>
            </w:r>
          </w:p>
          <w:p w14:paraId="2A192745" w14:textId="77777777" w:rsidR="00357D3C" w:rsidRPr="00861E81" w:rsidRDefault="00357D3C">
            <w:pPr>
              <w:pStyle w:val="CRCoverPage"/>
              <w:spacing w:after="0"/>
              <w:ind w:left="100"/>
              <w:rPr>
                <w:noProof/>
                <w:sz w:val="18"/>
                <w:szCs w:val="18"/>
              </w:rPr>
            </w:pPr>
          </w:p>
          <w:p w14:paraId="011460DD" w14:textId="1B919BAC" w:rsidR="006926B1" w:rsidRDefault="00357D3C">
            <w:pPr>
              <w:pStyle w:val="CRCoverPage"/>
              <w:spacing w:after="0"/>
              <w:ind w:left="100"/>
              <w:rPr>
                <w:noProof/>
                <w:sz w:val="18"/>
                <w:szCs w:val="18"/>
              </w:rPr>
            </w:pPr>
            <w:r w:rsidRPr="00861E81">
              <w:rPr>
                <w:noProof/>
                <w:sz w:val="18"/>
                <w:szCs w:val="18"/>
              </w:rPr>
              <w:t>Definition of a PDU Session associated to the URSP provisioning in EPS, and for consistency definition of a PDN Connection associated to the URSP provisioning in EPS.</w:t>
            </w:r>
          </w:p>
          <w:p w14:paraId="0AE70739" w14:textId="19914944" w:rsidR="00CD13B2" w:rsidRDefault="00CD13B2">
            <w:pPr>
              <w:pStyle w:val="CRCoverPage"/>
              <w:spacing w:after="0"/>
              <w:ind w:left="100"/>
              <w:rPr>
                <w:noProof/>
                <w:sz w:val="18"/>
                <w:szCs w:val="18"/>
              </w:rPr>
            </w:pPr>
          </w:p>
          <w:p w14:paraId="2439C6A3" w14:textId="11974C67" w:rsidR="00CD13B2" w:rsidRPr="00861E81" w:rsidRDefault="00CD13B2">
            <w:pPr>
              <w:pStyle w:val="CRCoverPage"/>
              <w:spacing w:after="0"/>
              <w:ind w:left="100"/>
              <w:rPr>
                <w:noProof/>
                <w:sz w:val="18"/>
                <w:szCs w:val="18"/>
              </w:rPr>
            </w:pPr>
            <w:r>
              <w:rPr>
                <w:noProof/>
                <w:sz w:val="18"/>
                <w:szCs w:val="18"/>
              </w:rPr>
              <w:t>Provisioning of the URSP Rule provisioning in EPS capability to the PCF for the PDU Session.</w:t>
            </w:r>
          </w:p>
          <w:p w14:paraId="31C656EC" w14:textId="51FD1BD0" w:rsidR="006926B1" w:rsidRDefault="006926B1" w:rsidP="00843B0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D25A2" w:rsidR="001E41F3" w:rsidRDefault="00843B0D">
            <w:pPr>
              <w:pStyle w:val="CRCoverPage"/>
              <w:spacing w:after="0"/>
              <w:ind w:left="100"/>
              <w:rPr>
                <w:noProof/>
              </w:rPr>
            </w:pPr>
            <w:r w:rsidRPr="00861E81">
              <w:rPr>
                <w:noProof/>
                <w:sz w:val="18"/>
                <w:szCs w:val="18"/>
              </w:rPr>
              <w:t>Misalignment of stage 3 and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CC4D7" w:rsidR="001E41F3" w:rsidRDefault="007C70B4">
            <w:pPr>
              <w:pStyle w:val="CRCoverPage"/>
              <w:spacing w:after="0"/>
              <w:ind w:left="100"/>
              <w:rPr>
                <w:noProof/>
              </w:rPr>
            </w:pPr>
            <w:r>
              <w:rPr>
                <w:noProof/>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243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E221F" w:rsidR="001E41F3" w:rsidRDefault="00BD7D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527B2196" w:rsidR="001E41F3" w:rsidRDefault="00046B9C">
            <w:pPr>
              <w:pStyle w:val="CRCoverPage"/>
              <w:spacing w:after="0"/>
              <w:ind w:left="99"/>
              <w:rPr>
                <w:noProof/>
              </w:rPr>
            </w:pPr>
            <w:r>
              <w:rPr>
                <w:noProof/>
              </w:rPr>
              <w:t>TS 23.502</w:t>
            </w:r>
            <w:r w:rsidR="00145D43">
              <w:rPr>
                <w:noProof/>
              </w:rPr>
              <w:t xml:space="preserve"> CR </w:t>
            </w:r>
            <w:r w:rsidR="00982437">
              <w:t>4831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FD941" w:rsidR="001E41F3" w:rsidRDefault="00BD7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4BDD" w:rsidR="001E41F3" w:rsidRDefault="00BD7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B1236A" w14:textId="6A2EBAEF" w:rsidR="00E32F24" w:rsidRPr="008F6220" w:rsidRDefault="00E32F24" w:rsidP="00E32F24">
      <w:pPr>
        <w:pStyle w:val="StartEndofChange"/>
      </w:pPr>
      <w:bookmarkStart w:id="1" w:name="_Toc145935985"/>
      <w:r w:rsidRPr="00DA71DF">
        <w:t>* * * Start of Change</w:t>
      </w:r>
      <w:r>
        <w:t xml:space="preserve">s </w:t>
      </w:r>
      <w:r w:rsidRPr="00DA71DF">
        <w:t>* * *</w:t>
      </w:r>
    </w:p>
    <w:p w14:paraId="6C88DF17" w14:textId="77777777" w:rsidR="00BA52DF" w:rsidRDefault="00BA52DF" w:rsidP="00BA52DF">
      <w:pPr>
        <w:pStyle w:val="Heading3"/>
      </w:pPr>
      <w:bookmarkStart w:id="2" w:name="_Toc170192847"/>
      <w:r>
        <w:t>5.17.8</w:t>
      </w:r>
      <w:r>
        <w:tab/>
        <w:t>URSP Provisioning in EPS</w:t>
      </w:r>
      <w:bookmarkEnd w:id="2"/>
    </w:p>
    <w:p w14:paraId="59E372C9" w14:textId="4A95FBA6" w:rsidR="00BA52DF" w:rsidRDefault="00BA52DF" w:rsidP="00BA52DF">
      <w:r>
        <w:t xml:space="preserve">When the UE registers in 5GS, the UE includes the Indication of URSP Provisioning Support in EPS in the UE Policy Container carried in Registration Request. </w:t>
      </w:r>
      <w:del w:id="3" w:author="Ericsson User" w:date="2024-07-02T14:35:00Z">
        <w:r w:rsidDel="00B524CD">
          <w:delText>On receiving this indication in the UE Policy Container, the PCF will enable the provisioning of the URSP to UE in EPS.</w:delText>
        </w:r>
      </w:del>
    </w:p>
    <w:p w14:paraId="05B7658F" w14:textId="77777777" w:rsidR="00BA52DF" w:rsidRDefault="00BA52DF" w:rsidP="00BA52DF">
      <w:r>
        <w:t xml:space="preserve">The UE may include the indication of URSP Provisioning Support in EPS in PCO or </w:t>
      </w:r>
      <w:proofErr w:type="spellStart"/>
      <w:r>
        <w:t>ePCO</w:t>
      </w:r>
      <w:proofErr w:type="spellEnd"/>
      <w:r>
        <w:t xml:space="preserve"> to the SMF+PGW-C during:</w:t>
      </w:r>
    </w:p>
    <w:p w14:paraId="67BFDEF0" w14:textId="77777777" w:rsidR="00BA52DF" w:rsidRDefault="00BA52DF" w:rsidP="00BA52DF">
      <w:pPr>
        <w:pStyle w:val="B1"/>
      </w:pPr>
      <w:r>
        <w:t>-</w:t>
      </w:r>
      <w:r>
        <w:tab/>
        <w:t>Initial Attach with default PDN connection establishment (according to clause 5.3.2.1 of TS 23.401 [26]).</w:t>
      </w:r>
    </w:p>
    <w:p w14:paraId="46D87BAC" w14:textId="77777777" w:rsidR="00BA52DF" w:rsidRDefault="00BA52DF" w:rsidP="00BA52DF">
      <w:pPr>
        <w:pStyle w:val="B1"/>
      </w:pPr>
      <w:r>
        <w:t>-</w:t>
      </w:r>
      <w:r>
        <w:tab/>
        <w:t>Any UE requested PDN connectivity request to an additional PDN (according to clause 5.10.2 of TS 23.401 [26].</w:t>
      </w:r>
    </w:p>
    <w:p w14:paraId="7A0D5132" w14:textId="77777777" w:rsidR="00BA52DF" w:rsidRDefault="00BA52DF" w:rsidP="00BA52DF">
      <w:pPr>
        <w:pStyle w:val="B1"/>
      </w:pPr>
      <w:r>
        <w:t>-</w:t>
      </w:r>
      <w:r>
        <w:tab/>
        <w:t>Any UE requested bearer resource modification procedure (according to clause 5.4.5 of TS 23.401 [26]).</w:t>
      </w:r>
    </w:p>
    <w:p w14:paraId="62EF17D7" w14:textId="7B650CC9" w:rsidR="00EB6F54" w:rsidRDefault="00EB6F54" w:rsidP="00EB6F54">
      <w:pPr>
        <w:rPr>
          <w:ins w:id="4" w:author="Ericsson User" w:date="2024-07-02T09:46:00Z"/>
        </w:rPr>
      </w:pPr>
      <w:r>
        <w:t xml:space="preserve">If the SMF+PGW-C </w:t>
      </w:r>
      <w:ins w:id="5" w:author="Ericsson User" w:date="2024-07-08T09:36:00Z">
        <w:r w:rsidR="004E404C">
          <w:t xml:space="preserve">receives the UE indication of URSP Rule provisioning in EPS, and it </w:t>
        </w:r>
      </w:ins>
      <w:r>
        <w:t xml:space="preserve">supports URSP provisioning in EPS, it provides the Indication of URSP Provisioning Support in EPS in </w:t>
      </w:r>
      <w:proofErr w:type="spellStart"/>
      <w:r>
        <w:t>ePCO</w:t>
      </w:r>
      <w:proofErr w:type="spellEnd"/>
      <w:r>
        <w:t xml:space="preserve"> in the Create Session Response message</w:t>
      </w:r>
      <w:ins w:id="6" w:author="Ericsson User" w:date="2024-07-02T09:45:00Z">
        <w:r>
          <w:t xml:space="preserve"> </w:t>
        </w:r>
      </w:ins>
      <w:ins w:id="7" w:author="Ericsson User" w:date="2024-07-08T09:32:00Z">
        <w:r w:rsidR="004E404C">
          <w:t>to the UE, then the UE and the SMF+PGW-C considers that the PDN connection is associated with the URSP provisioning in EPS</w:t>
        </w:r>
      </w:ins>
      <w:r>
        <w:t xml:space="preserve">. </w:t>
      </w:r>
      <w:del w:id="8" w:author="Ericsson User" w:date="2024-07-02T09:47:00Z">
        <w:r w:rsidDel="00C06F80">
          <w:delText>The SMF+PGW-C may also provide the Indication of URSP Provisioning Support in EPS during PDU session establishment in 5GS within PDU Session Establishment Accept message.</w:delText>
        </w:r>
      </w:del>
    </w:p>
    <w:p w14:paraId="7CEC4E51" w14:textId="677DAD44" w:rsidR="00492BAD" w:rsidRDefault="00EB6F54" w:rsidP="00EB6F54">
      <w:pPr>
        <w:rPr>
          <w:ins w:id="9" w:author="Ericsson User" w:date="2024-07-02T09:46:00Z"/>
        </w:rPr>
      </w:pPr>
      <w:ins w:id="10" w:author="Ericsson User" w:date="2024-07-02T09:49:00Z">
        <w:r>
          <w:t xml:space="preserve">The UE may </w:t>
        </w:r>
      </w:ins>
      <w:ins w:id="11" w:author="Ericsson User" w:date="2024-07-08T09:36:00Z">
        <w:r w:rsidR="004E404C">
          <w:t xml:space="preserve">also </w:t>
        </w:r>
      </w:ins>
      <w:ins w:id="12" w:author="Ericsson User" w:date="2024-07-02T09:49:00Z">
        <w:r>
          <w:t xml:space="preserve">include the indication of URSP Provisioning Support in EPS in </w:t>
        </w:r>
        <w:proofErr w:type="spellStart"/>
        <w:r>
          <w:t>ePCO</w:t>
        </w:r>
        <w:proofErr w:type="spellEnd"/>
        <w:r>
          <w:t xml:space="preserve"> </w:t>
        </w:r>
      </w:ins>
      <w:ins w:id="13" w:author="Ericsson User" w:date="2024-07-02T09:50:00Z">
        <w:r>
          <w:t xml:space="preserve">at the </w:t>
        </w:r>
        <w:r w:rsidRPr="00140E21">
          <w:t>UE Requested PDU Session Establishment</w:t>
        </w:r>
        <w:r>
          <w:t xml:space="preserve"> </w:t>
        </w:r>
      </w:ins>
      <w:ins w:id="14" w:author="Ericsson User" w:date="2024-07-02T09:49:00Z">
        <w:r>
          <w:t xml:space="preserve">(according to clause </w:t>
        </w:r>
        <w:r w:rsidRPr="00140E21">
          <w:t>4.3.2.2</w:t>
        </w:r>
        <w:r>
          <w:t xml:space="preserve"> of TS 23.502 [3]).</w:t>
        </w:r>
      </w:ins>
      <w:ins w:id="15" w:author="Ericsson User" w:date="2024-07-02T09:51:00Z">
        <w:r>
          <w:t xml:space="preserve"> </w:t>
        </w:r>
      </w:ins>
      <w:ins w:id="16" w:author="Ericsson User" w:date="2024-07-02T09:46:00Z">
        <w:r>
          <w:t>If the SMF</w:t>
        </w:r>
      </w:ins>
      <w:ins w:id="17" w:author="Ericsson User" w:date="2024-07-08T09:36:00Z">
        <w:r w:rsidR="004E404C">
          <w:t>+PGW-C</w:t>
        </w:r>
      </w:ins>
      <w:ins w:id="18" w:author="Ericsson User" w:date="2024-07-02T09:46:00Z">
        <w:r>
          <w:t xml:space="preserve"> receives the UE indication of URSP Rule provisioning in EPS</w:t>
        </w:r>
      </w:ins>
      <w:ins w:id="19" w:author="Ericsson User" w:date="2024-07-02T09:47:00Z">
        <w:r>
          <w:t xml:space="preserve"> </w:t>
        </w:r>
      </w:ins>
      <w:ins w:id="20" w:author="Ericsson User" w:date="2024-07-02T09:46:00Z">
        <w:r>
          <w:t xml:space="preserve">and </w:t>
        </w:r>
      </w:ins>
      <w:ins w:id="21" w:author="Ericsson User" w:date="2024-07-08T09:37:00Z">
        <w:r w:rsidR="004E404C">
          <w:t>the network</w:t>
        </w:r>
      </w:ins>
      <w:ins w:id="22" w:author="Ericsson User" w:date="2024-07-02T09:46:00Z">
        <w:r>
          <w:t xml:space="preserve"> supports URSP provisioning in EPS, it provides the Indication of URSP Provisioning Support in EPS in </w:t>
        </w:r>
        <w:proofErr w:type="spellStart"/>
        <w:r>
          <w:t>ePCO</w:t>
        </w:r>
        <w:proofErr w:type="spellEnd"/>
        <w:r>
          <w:t xml:space="preserve"> in the </w:t>
        </w:r>
      </w:ins>
      <w:ins w:id="23" w:author="Ericsson User" w:date="2024-07-02T10:17:00Z">
        <w:r w:rsidRPr="00140E21">
          <w:t xml:space="preserve">PDU Session Establishment Accept </w:t>
        </w:r>
      </w:ins>
      <w:ins w:id="24" w:author="Ericsson User" w:date="2024-07-02T09:46:00Z">
        <w:r>
          <w:t>message to the UE, then the UE and the SMF</w:t>
        </w:r>
      </w:ins>
      <w:ins w:id="25" w:author="Ericsson User" w:date="2024-07-08T09:37:00Z">
        <w:r w:rsidR="004E404C">
          <w:t>+PGW-C</w:t>
        </w:r>
      </w:ins>
      <w:ins w:id="26" w:author="Ericsson User" w:date="2024-07-02T09:51:00Z">
        <w:r>
          <w:t xml:space="preserve"> </w:t>
        </w:r>
      </w:ins>
      <w:ins w:id="27" w:author="Ericsson User" w:date="2024-07-02T09:46:00Z">
        <w:r>
          <w:t>considers that the P</w:t>
        </w:r>
      </w:ins>
      <w:ins w:id="28" w:author="Ericsson User" w:date="2024-07-02T09:48:00Z">
        <w:r>
          <w:t>DU</w:t>
        </w:r>
      </w:ins>
      <w:ins w:id="29" w:author="Ericsson User" w:date="2024-07-02T09:46:00Z">
        <w:r>
          <w:t xml:space="preserve"> connection is associated with the URSP provisioning in EPS. </w:t>
        </w:r>
      </w:ins>
      <w:ins w:id="30" w:author="Ericsson User" w:date="2024-07-02T10:58:00Z">
        <w:r w:rsidR="00492BAD" w:rsidRPr="001B7C50">
          <w:t xml:space="preserve">The </w:t>
        </w:r>
      </w:ins>
      <w:ins w:id="31" w:author="Ericsson User" w:date="2024-07-02T11:01:00Z">
        <w:r w:rsidR="00AF33FA">
          <w:lastRenderedPageBreak/>
          <w:t>SMF+PGW-C</w:t>
        </w:r>
      </w:ins>
      <w:ins w:id="32" w:author="Ericsson User" w:date="2024-07-02T10:58:00Z">
        <w:r w:rsidR="00492BAD" w:rsidRPr="001B7C50">
          <w:t xml:space="preserve"> provides </w:t>
        </w:r>
        <w:r w:rsidR="00492BAD">
          <w:t xml:space="preserve">the </w:t>
        </w:r>
      </w:ins>
      <w:ins w:id="33" w:author="Ericsson User" w:date="2024-07-02T14:38:00Z">
        <w:r w:rsidR="00662B64">
          <w:t>Indication of URSP Provisioning Support in EPS</w:t>
        </w:r>
        <w:r w:rsidR="00662B64" w:rsidRPr="001B7C50">
          <w:t xml:space="preserve"> </w:t>
        </w:r>
      </w:ins>
      <w:ins w:id="34" w:author="Ericsson User" w:date="2024-07-02T10:58:00Z">
        <w:r w:rsidR="00492BAD" w:rsidRPr="001B7C50">
          <w:t xml:space="preserve">to the PCF </w:t>
        </w:r>
      </w:ins>
      <w:ins w:id="35" w:author="Ericsson User" w:date="2024-07-02T11:01:00Z">
        <w:r w:rsidR="002A1639">
          <w:t>for t</w:t>
        </w:r>
      </w:ins>
      <w:ins w:id="36" w:author="Ericsson User" w:date="2024-07-02T11:02:00Z">
        <w:r w:rsidR="002A1639">
          <w:t xml:space="preserve">he </w:t>
        </w:r>
      </w:ins>
      <w:ins w:id="37" w:author="Ericsson User" w:date="2024-07-02T14:37:00Z">
        <w:r w:rsidR="002A3A48">
          <w:t xml:space="preserve">SM Policy Association during the SM Policy Association Establishment. </w:t>
        </w:r>
      </w:ins>
    </w:p>
    <w:p w14:paraId="10A57363" w14:textId="77777777" w:rsidR="00BA52DF" w:rsidRDefault="00BA52DF" w:rsidP="00BA52DF">
      <w:r>
        <w:t>When the UE receives an indication of URSP provisioning support in EPS in the PDN Connectivity Accept message or in PDU Session Establishment Accept and this PDN connection or the corresponding transferred PDN connection is not released, then for any subsequent PDN connectivity requests the UE does not include an indication of URSP Provisioning Support in EPS.</w:t>
      </w:r>
    </w:p>
    <w:p w14:paraId="3648553D" w14:textId="2C4E8299" w:rsidR="00BA52DF" w:rsidRDefault="00930471" w:rsidP="00BA52DF">
      <w:ins w:id="38" w:author="Ericsson User" w:date="2024-07-02T10:42:00Z">
        <w:r>
          <w:t xml:space="preserve">In a PDN connection that is associated with URSP provisioning in EPS, </w:t>
        </w:r>
      </w:ins>
      <w:del w:id="39" w:author="Ericsson User" w:date="2024-07-02T10:42:00Z">
        <w:r w:rsidR="00BA52DF" w:rsidDel="00930471">
          <w:delText xml:space="preserve">When the UE receives the Indication of URSP Provisioning Support in EPS included in ePCO in the PDN Connectivity Accept message, then </w:delText>
        </w:r>
      </w:del>
      <w:r w:rsidR="00BA52DF">
        <w:t xml:space="preserve">the UE initiates the UE requested bearer resource modification </w:t>
      </w:r>
      <w:ins w:id="40" w:author="Ericsson User" w:date="2024-07-02T10:42:00Z">
        <w:r>
          <w:t xml:space="preserve">with or </w:t>
        </w:r>
      </w:ins>
      <w:r w:rsidR="00BA52DF">
        <w:t xml:space="preserve">without QoS update procedure and includes the UE Policy Container </w:t>
      </w:r>
      <w:proofErr w:type="spellStart"/>
      <w:r w:rsidR="00BA52DF">
        <w:t>ePCO</w:t>
      </w:r>
      <w:proofErr w:type="spellEnd"/>
      <w:r w:rsidR="00BA52DF">
        <w:t xml:space="preserve"> in the Request Bearer Resource Modification message, the UE Policy Container in </w:t>
      </w:r>
      <w:proofErr w:type="spellStart"/>
      <w:r w:rsidR="00BA52DF">
        <w:t>ePCO</w:t>
      </w:r>
      <w:proofErr w:type="spellEnd"/>
      <w:r w:rsidR="00BA52DF">
        <w:t xml:space="preserve"> will be further forwarded by MME to SMF+PGW-C. When the UE Policy Container </w:t>
      </w:r>
      <w:proofErr w:type="spellStart"/>
      <w:r w:rsidR="00BA52DF">
        <w:t>ePCO</w:t>
      </w:r>
      <w:proofErr w:type="spellEnd"/>
      <w:r w:rsidR="00BA52DF">
        <w:t xml:space="preserve">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 If the PDN connection which is used for the exchange of UE Policy Container for URSP provisioning is released, the PCF for the PDU Session terminates the SM Policy Association, which then triggers the release of the UE Policy Association with PCF for the UE, see clause 4.11.0a.2a.8 of TS 23.502 [3]. The UE may use the Request Bearer Resource Modification message, over another PDN connection to include the Indication of URSP Provisioning Support in EPS. If the UE receives Indication of URSP Provisioning Support in EPS included in </w:t>
      </w:r>
      <w:proofErr w:type="spellStart"/>
      <w:r w:rsidR="00BA52DF">
        <w:t>ePCO</w:t>
      </w:r>
      <w:proofErr w:type="spellEnd"/>
      <w:r w:rsidR="00BA52DF">
        <w:t xml:space="preserve">, then the UE sends a UE requested bearer resource modification </w:t>
      </w:r>
      <w:ins w:id="41" w:author="Ericsson User" w:date="2024-07-02T10:43:00Z">
        <w:r w:rsidR="007037CC">
          <w:t xml:space="preserve">with or </w:t>
        </w:r>
      </w:ins>
      <w:r w:rsidR="00BA52DF">
        <w:t xml:space="preserve">without QoS update procedure and includes the UE Policy Container </w:t>
      </w:r>
      <w:proofErr w:type="spellStart"/>
      <w:r w:rsidR="00BA52DF">
        <w:t>ePCO</w:t>
      </w:r>
      <w:proofErr w:type="spellEnd"/>
      <w:r w:rsidR="00BA52DF">
        <w:t xml:space="preserve"> in the Request Bearer Resource Modification message. This triggers the establishment of the UE Policy Association; the UE may receive URSP rules in this PDN connection.</w:t>
      </w:r>
    </w:p>
    <w:p w14:paraId="0FFAC873" w14:textId="77777777" w:rsidR="00BA52DF" w:rsidRDefault="00BA52DF" w:rsidP="00BA52DF">
      <w:pPr>
        <w:pStyle w:val="NO"/>
      </w:pPr>
      <w:r>
        <w:t>NOTE 1:</w:t>
      </w:r>
      <w:r>
        <w:tab/>
        <w:t xml:space="preserve">The UE includes the Indication of URSP Provisioning Support in EPS in PCO or </w:t>
      </w:r>
      <w:proofErr w:type="spellStart"/>
      <w:r>
        <w:t>ePCO</w:t>
      </w:r>
      <w:proofErr w:type="spellEnd"/>
      <w:r>
        <w:t xml:space="preserve"> in the PDN connectivity request according to clause 6.6.1.1 of TS 24.301 [13].</w:t>
      </w:r>
    </w:p>
    <w:p w14:paraId="22E89B9A" w14:textId="77777777" w:rsidR="00BA52DF" w:rsidRDefault="00BA52DF" w:rsidP="00BA52DF">
      <w:pPr>
        <w:pStyle w:val="NO"/>
      </w:pPr>
      <w:r>
        <w:t>NOTE 2:</w:t>
      </w:r>
      <w:r>
        <w:tab/>
        <w:t>The MME and Serving-GW can be configured to prioritize the selection of a SMF+PGW-C that support URSP Rule provisioning in EPS.</w:t>
      </w:r>
    </w:p>
    <w:p w14:paraId="50A622C9" w14:textId="77777777" w:rsidR="00BA52DF" w:rsidRDefault="00BA52DF" w:rsidP="00BA52DF">
      <w:pPr>
        <w:pStyle w:val="NO"/>
      </w:pPr>
      <w:r>
        <w:t>NOTE 3:</w:t>
      </w:r>
      <w:r>
        <w:tab/>
        <w:t xml:space="preserve">When URSP provisioning in EPS is required, the network deployment ensures that the MME supports </w:t>
      </w:r>
      <w:proofErr w:type="spellStart"/>
      <w:r>
        <w:t>ePCO</w:t>
      </w:r>
      <w:proofErr w:type="spellEnd"/>
      <w:r>
        <w:t>.</w:t>
      </w:r>
    </w:p>
    <w:p w14:paraId="10914992" w14:textId="6C350CBC" w:rsidR="00BA52DF" w:rsidRDefault="00BA52DF" w:rsidP="00BA52DF">
      <w:r>
        <w:t xml:space="preserve">If the UE does not receive the Indication of URSP Provisioning Support in EPS in </w:t>
      </w:r>
      <w:proofErr w:type="spellStart"/>
      <w:r>
        <w:t>ePCO</w:t>
      </w:r>
      <w:proofErr w:type="spellEnd"/>
      <w:r>
        <w:t xml:space="preserve"> in the PDN Connectivity Accept message, then the UE does not initiate the UE requested bearer resource modification procedure to send the UE Policy Container.</w:t>
      </w:r>
      <w:ins w:id="42" w:author="Ericsson User" w:date="2024-07-08T09:40:00Z">
        <w:r w:rsidR="004E404C">
          <w:t xml:space="preserve"> </w:t>
        </w:r>
      </w:ins>
      <w:ins w:id="43" w:author="Ericsson User" w:date="2024-07-08T09:41:00Z">
        <w:r w:rsidR="004E404C">
          <w:t>T</w:t>
        </w:r>
      </w:ins>
      <w:ins w:id="44" w:author="Ericsson User" w:date="2024-07-08T09:40:00Z">
        <w:r w:rsidR="004E404C">
          <w:t>he UE</w:t>
        </w:r>
      </w:ins>
      <w:ins w:id="45" w:author="Ericsson User" w:date="2024-07-08T09:42:00Z">
        <w:r w:rsidR="004E404C">
          <w:t xml:space="preserve"> </w:t>
        </w:r>
      </w:ins>
      <w:ins w:id="46" w:author="Ericsson User" w:date="2024-07-08T09:40:00Z">
        <w:r w:rsidR="004E404C">
          <w:t>include</w:t>
        </w:r>
      </w:ins>
      <w:ins w:id="47" w:author="Ericsson User" w:date="2024-07-08T09:42:00Z">
        <w:r w:rsidR="004E404C">
          <w:t>s</w:t>
        </w:r>
      </w:ins>
      <w:ins w:id="48" w:author="Ericsson User" w:date="2024-07-08T09:40:00Z">
        <w:r w:rsidR="004E404C">
          <w:t xml:space="preserve"> an indication of URSP Provisioning Support in EPS</w:t>
        </w:r>
      </w:ins>
      <w:ins w:id="49" w:author="Ericsson User" w:date="2024-07-08T09:41:00Z">
        <w:r w:rsidR="004E404C">
          <w:t xml:space="preserve"> </w:t>
        </w:r>
      </w:ins>
      <w:ins w:id="50" w:author="Ericsson User" w:date="2024-07-08T09:43:00Z">
        <w:r w:rsidR="00112C46">
          <w:t>a subsequent PDN connectivity requests, see TS 24</w:t>
        </w:r>
      </w:ins>
      <w:ins w:id="51" w:author="Ericsson User" w:date="2024-07-08T09:44:00Z">
        <w:r w:rsidR="00112C46">
          <w:t>.3</w:t>
        </w:r>
      </w:ins>
      <w:ins w:id="52" w:author="Ericsson User" w:date="2024-07-08T09:43:00Z">
        <w:r w:rsidR="00112C46">
          <w:t>01</w:t>
        </w:r>
      </w:ins>
      <w:ins w:id="53" w:author="Ericsson User" w:date="2024-07-08T09:44:00Z">
        <w:r w:rsidR="00112C46">
          <w:t xml:space="preserve"> [13]</w:t>
        </w:r>
      </w:ins>
      <w:ins w:id="54" w:author="Ericsson User" w:date="2024-07-08T09:43:00Z">
        <w:r w:rsidR="00112C46">
          <w:t xml:space="preserve"> clause </w:t>
        </w:r>
        <w:r w:rsidR="00112C46" w:rsidRPr="006A6394">
          <w:t>6.5.1.2</w:t>
        </w:r>
      </w:ins>
      <w:ins w:id="55" w:author="Ericsson User" w:date="2024-07-08T09:40:00Z">
        <w:r w:rsidR="004E404C">
          <w:t>.</w:t>
        </w:r>
      </w:ins>
    </w:p>
    <w:p w14:paraId="30C023A2" w14:textId="77777777" w:rsidR="00BA52DF" w:rsidRDefault="00BA52DF" w:rsidP="00BA52DF">
      <w:r>
        <w:t>The PDN Connection used by UE and SMF+PGW-C to convey UE Policy Container PCO shall be kept when the UE is in the CONNECTED mode. When the UE is attached to EPS, the PCF for the PDU Session retrieves the PCRTs for UE Policy from PCF for the UE and subscribes to the applicable PCRTs to SMF+PGW-C. The PCF for the PDU Session may send the UE Policy Container in the same PDN connection in which the UE Policy Container was received or in any additional PDN connection established with a SMF+PGW-C supporting URSP delivery in EPS.</w:t>
      </w:r>
    </w:p>
    <w:p w14:paraId="5623BD2A" w14:textId="204FB854" w:rsidR="00BA52DF" w:rsidRDefault="00BA52DF" w:rsidP="00BA52DF">
      <w:r>
        <w:t>During EPS to 5GS mobility with N26, the UE Policy Association is terminated by PCF for PDU Session when it receives the indication of RAT type change from the SMF+PGW-C.</w:t>
      </w:r>
      <w:ins w:id="56" w:author="Ericsson User" w:date="2024-07-02T11:04:00Z">
        <w:r w:rsidR="00953660">
          <w:t xml:space="preserve"> </w:t>
        </w:r>
        <w:r w:rsidR="00953660" w:rsidRPr="001B7C50">
          <w:t xml:space="preserve">The </w:t>
        </w:r>
        <w:r w:rsidR="00953660">
          <w:t>PCF for the PDU Session maint</w:t>
        </w:r>
      </w:ins>
      <w:ins w:id="57" w:author="Ericsson User" w:date="2024-07-02T11:05:00Z">
        <w:r w:rsidR="00953660">
          <w:t xml:space="preserve">ains </w:t>
        </w:r>
      </w:ins>
      <w:ins w:id="58" w:author="Ericsson User" w:date="2024-07-02T14:39:00Z">
        <w:r w:rsidR="00662B64">
          <w:t>Indication of URSP Provisioning Support in EPS</w:t>
        </w:r>
      </w:ins>
      <w:ins w:id="59" w:author="Ericsson User" w:date="2024-07-02T11:04:00Z">
        <w:r w:rsidR="00953660">
          <w:t xml:space="preserve"> </w:t>
        </w:r>
      </w:ins>
      <w:ins w:id="60" w:author="Ericsson User" w:date="2024-07-02T11:05:00Z">
        <w:r w:rsidR="00953660">
          <w:t>while the SM Policy Association is established.</w:t>
        </w:r>
      </w:ins>
    </w:p>
    <w:p w14:paraId="341CE0C1" w14:textId="0BC85E21" w:rsidR="00BA52DF" w:rsidRDefault="00BA52DF" w:rsidP="00BA52DF">
      <w:r>
        <w:t xml:space="preserve">During 5GS to EPS mobility with N26, the PCF for the PDU Session determines whether the </w:t>
      </w:r>
      <w:ins w:id="61" w:author="Ericsson User" w:date="2024-07-02T10:51:00Z">
        <w:r w:rsidR="00B077EB">
          <w:t>PDN connection</w:t>
        </w:r>
      </w:ins>
      <w:del w:id="62" w:author="Ericsson User" w:date="2024-07-02T10:51:00Z">
        <w:r w:rsidDel="00B077EB">
          <w:delText>UE</w:delText>
        </w:r>
      </w:del>
      <w:r>
        <w:t xml:space="preserve"> supports URSP delivery in EPS by checking </w:t>
      </w:r>
      <w:ins w:id="63" w:author="Ericsson User" w:date="2024-07-02T14:39:00Z">
        <w:r w:rsidR="009F6F75">
          <w:t xml:space="preserve">Indication of URSP Provisioning Support in EPS </w:t>
        </w:r>
      </w:ins>
      <w:ins w:id="64" w:author="Ericsson User" w:date="2024-07-02T11:06:00Z">
        <w:r w:rsidR="007F52B5">
          <w:t>that is locally s</w:t>
        </w:r>
      </w:ins>
      <w:ins w:id="65" w:author="Ericsson User" w:date="2024-07-02T11:07:00Z">
        <w:r w:rsidR="007F52B5">
          <w:t>tored</w:t>
        </w:r>
      </w:ins>
      <w:del w:id="66" w:author="Ericsson User" w:date="2024-07-02T10:51:00Z">
        <w:r w:rsidDel="00BA3756">
          <w:delText>UE context policy control subscription information in UDR</w:delText>
        </w:r>
      </w:del>
      <w:r>
        <w:t xml:space="preserve">. If the UE and at least one of the SMF+PGW-C for which the UE maintains a PDU session support URSP delivery in </w:t>
      </w:r>
      <w:proofErr w:type="gramStart"/>
      <w:r>
        <w:t>EPS</w:t>
      </w:r>
      <w:proofErr w:type="gramEnd"/>
      <w:r>
        <w:t xml:space="preserve"> the PCF for the PDU session establishes a UE Policy Association with the PCF for the UE.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52E7268D" w14:textId="77777777" w:rsidR="00BA52DF" w:rsidRDefault="00BA52DF" w:rsidP="00BA52DF">
      <w:pPr>
        <w:rPr>
          <w:ins w:id="67" w:author="Ericsson User" w:date="2024-07-02T10:44:00Z"/>
        </w:rPr>
      </w:pPr>
      <w:r>
        <w:t xml:space="preserve">After the 5GS to EPS mobility, if PCF for the UE needs to provision the URSP to UE, the PCF for the UE sends the UE Policy Container in </w:t>
      </w:r>
      <w:proofErr w:type="spellStart"/>
      <w:r>
        <w:t>Npcf_UEPolicyControl_UpdateNotify</w:t>
      </w:r>
      <w:proofErr w:type="spellEnd"/>
      <w:r>
        <w:t xml:space="preserve"> Request to the PCF for the PDU Session as described in clause 4.11.0a.2a.10 of TS 23.502 [3]. In case there are more than one PDN connections for the UE, then the PCF for the PDU Session selects any of the ongoing PDN Connections via a SMF+PGW-C supporting URSP delivery in EPS for the UE. Then via the selected PDN Connection, the SMF+PGW-C sends the UE Policy Container via </w:t>
      </w:r>
      <w:proofErr w:type="spellStart"/>
      <w:r>
        <w:t>ePCO</w:t>
      </w:r>
      <w:proofErr w:type="spellEnd"/>
      <w:r>
        <w:t xml:space="preserve"> to UE </w:t>
      </w:r>
      <w:r>
        <w:lastRenderedPageBreak/>
        <w:t>by initiating the PDN GW initiated bearer modification without QoS update procedure as defined in clause 5.4.3 of TS 23.401 [26].</w:t>
      </w:r>
    </w:p>
    <w:p w14:paraId="4204D399" w14:textId="01C02581" w:rsidR="00504F4F" w:rsidRDefault="00504F4F" w:rsidP="00BA52DF">
      <w:ins w:id="68" w:author="Ericsson User" w:date="2024-07-02T10:44:00Z">
        <w:r>
          <w:t xml:space="preserve">When the UE moves from 5GS to EPC, </w:t>
        </w:r>
      </w:ins>
      <w:ins w:id="69" w:author="Ericsson User" w:date="2024-07-02T10:48:00Z">
        <w:r w:rsidR="00BD2E40">
          <w:t>each</w:t>
        </w:r>
      </w:ins>
      <w:ins w:id="70" w:author="Ericsson User" w:date="2024-07-02T10:44:00Z">
        <w:r>
          <w:t xml:space="preserve"> PDN connection </w:t>
        </w:r>
      </w:ins>
      <w:ins w:id="71" w:author="Ericsson User" w:date="2024-07-02T10:48:00Z">
        <w:r w:rsidR="00BD2E40">
          <w:t xml:space="preserve">is associated </w:t>
        </w:r>
      </w:ins>
      <w:ins w:id="72" w:author="Ericsson User" w:date="2024-07-02T10:45:00Z">
        <w:r>
          <w:t>with the</w:t>
        </w:r>
      </w:ins>
      <w:ins w:id="73" w:author="Ericsson User" w:date="2024-07-02T10:46:00Z">
        <w:r>
          <w:t xml:space="preserve"> support of</w:t>
        </w:r>
      </w:ins>
      <w:ins w:id="74" w:author="Ericsson User" w:date="2024-07-02T10:45:00Z">
        <w:r>
          <w:t xml:space="preserve"> URSP</w:t>
        </w:r>
      </w:ins>
      <w:ins w:id="75" w:author="Ericsson User" w:date="2024-07-02T10:46:00Z">
        <w:r>
          <w:t xml:space="preserve"> provisi</w:t>
        </w:r>
      </w:ins>
      <w:ins w:id="76" w:author="Ericsson User" w:date="2024-07-02T10:48:00Z">
        <w:r w:rsidR="00BD2E40">
          <w:t>onin</w:t>
        </w:r>
      </w:ins>
      <w:ins w:id="77" w:author="Ericsson User" w:date="2024-07-02T11:07:00Z">
        <w:r w:rsidR="004B2FD8">
          <w:t>g</w:t>
        </w:r>
      </w:ins>
      <w:ins w:id="78" w:author="Ericsson User" w:date="2024-07-02T10:46:00Z">
        <w:r>
          <w:t xml:space="preserve"> in EPS </w:t>
        </w:r>
      </w:ins>
      <w:ins w:id="79" w:author="Ericsson User" w:date="2024-07-02T10:47:00Z">
        <w:r w:rsidR="00BD2E40">
          <w:t xml:space="preserve">if the </w:t>
        </w:r>
      </w:ins>
      <w:ins w:id="80" w:author="Ericsson User" w:date="2024-07-02T10:44:00Z">
        <w:r>
          <w:t xml:space="preserve">PDU Session </w:t>
        </w:r>
      </w:ins>
      <w:ins w:id="81" w:author="Ericsson User" w:date="2024-07-02T10:47:00Z">
        <w:r w:rsidR="00BD2E40">
          <w:t xml:space="preserve">is </w:t>
        </w:r>
      </w:ins>
      <w:ins w:id="82" w:author="Ericsson User" w:date="2024-07-02T10:48:00Z">
        <w:r w:rsidR="007C6DF1">
          <w:t xml:space="preserve">also </w:t>
        </w:r>
      </w:ins>
      <w:ins w:id="83" w:author="Ericsson User" w:date="2024-07-02T10:47:00Z">
        <w:r w:rsidR="00BD2E40">
          <w:t xml:space="preserve">associated </w:t>
        </w:r>
      </w:ins>
      <w:ins w:id="84" w:author="Ericsson User" w:date="2024-07-02T10:44:00Z">
        <w:r>
          <w:t>with the URSP provisioning in EP</w:t>
        </w:r>
      </w:ins>
      <w:ins w:id="85" w:author="Ericsson User" w:date="2024-07-02T10:47:00Z">
        <w:r w:rsidR="00BD2E40">
          <w:t>S</w:t>
        </w:r>
      </w:ins>
      <w:ins w:id="86" w:author="Ericsson User" w:date="2024-07-02T10:48:00Z">
        <w:r w:rsidR="007C6DF1">
          <w:t>.</w:t>
        </w:r>
      </w:ins>
      <w:ins w:id="87" w:author="Ericsson User" w:date="2024-07-02T10:49:00Z">
        <w:r w:rsidR="007C6DF1">
          <w:t xml:space="preserve"> When the UE moves from EPC to 5GS, each PDU session is associated with the support of URSP provisionin</w:t>
        </w:r>
      </w:ins>
      <w:ins w:id="88" w:author="Ericsson User" w:date="2024-07-02T11:04:00Z">
        <w:r w:rsidR="00953660">
          <w:t>g</w:t>
        </w:r>
      </w:ins>
      <w:ins w:id="89" w:author="Ericsson User" w:date="2024-07-02T10:49:00Z">
        <w:r w:rsidR="007C6DF1">
          <w:t xml:space="preserve"> in EPS if the PDN connection is also associated with the URSP provisioning in EPS. </w:t>
        </w:r>
      </w:ins>
      <w:ins w:id="90" w:author="Ericsson User" w:date="2024-07-02T10:48:00Z">
        <w:r w:rsidR="007C6DF1">
          <w:t xml:space="preserve"> </w:t>
        </w:r>
      </w:ins>
    </w:p>
    <w:p w14:paraId="08BED248" w14:textId="77777777" w:rsidR="00BA52DF" w:rsidRDefault="00BA52DF" w:rsidP="00BA52DF">
      <w:pPr>
        <w:pStyle w:val="NO"/>
      </w:pPr>
      <w:r>
        <w:t>NOTE 4:</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1B95CC94" w14:textId="77777777" w:rsidR="00BA52DF" w:rsidRDefault="00BA52DF" w:rsidP="00BA52DF">
      <w:pPr>
        <w:pStyle w:val="NO"/>
      </w:pPr>
      <w:r>
        <w:t>NOTE 5:</w:t>
      </w:r>
      <w:r>
        <w:tab/>
        <w:t>In the case that the UE is still registered and reachable over non-3GPP access, the PCF for UE can have two UE policy associations for one UE, and based on local configuration the PCF can decide to use one of the UE policy associations to update URSP rule to the UE. The UE can receive URSP Rules over any of these two accesses.</w:t>
      </w:r>
    </w:p>
    <w:p w14:paraId="5CD61AFD" w14:textId="77777777" w:rsidR="00BA52DF" w:rsidRDefault="00BA52DF" w:rsidP="00BA52DF">
      <w:pPr>
        <w:pStyle w:val="NO"/>
      </w:pPr>
      <w:r>
        <w:t>NOTE 6:</w:t>
      </w:r>
      <w:r>
        <w:tab/>
        <w:t>In the case that during the 5GS to EPS mobility there are more than one PCF for the PDU session maintaining PDN connections for the UE every involved PCF for the PDU session can establish a UE Policy Association towards the PCF for the UE. In such case when the PCF for the UE needs to provision the URSP to UE, the PCF for the UE first selects one of those UE Policy Associations for the delivery of URSP rules to the UE in EPS.</w:t>
      </w:r>
    </w:p>
    <w:p w14:paraId="1CD631DB" w14:textId="77777777" w:rsidR="00BA52DF" w:rsidRDefault="00BA52DF" w:rsidP="00BA52DF">
      <w:r>
        <w:t xml:space="preserve">The UE can receive </w:t>
      </w:r>
      <w:proofErr w:type="spellStart"/>
      <w:r>
        <w:t>ePCO</w:t>
      </w:r>
      <w:proofErr w:type="spellEnd"/>
      <w:r>
        <w:t xml:space="preserve"> with UE Policy Container over any of the established PDN connections and then response over the same PDN connection.</w:t>
      </w:r>
    </w:p>
    <w:p w14:paraId="60435F25" w14:textId="77777777" w:rsidR="00BA52DF" w:rsidRDefault="00BA52DF" w:rsidP="00BA52DF">
      <w:r>
        <w:t xml:space="preserve">When the PCF for the UE decides to update the URSPs in the UE via EPS, the PCF for the UE sends the updated URSP rules in UE Policy Container to the PCF for the PDU Session, then the PCF for the PDU Session forwards it to the SMF+PGW-C. The SMF+PGW-C transfers the received UE Policy Container via </w:t>
      </w:r>
      <w:proofErr w:type="spellStart"/>
      <w:r>
        <w:t>ePCO</w:t>
      </w:r>
      <w:proofErr w:type="spellEnd"/>
      <w:r>
        <w:t xml:space="preserve"> to the UE by triggering PDN-GW initiated Bearer without QoS Modification procedure as described in clause 5.4.3 of TS 23.401 [26]. After update the UE policy provided by the PCF, the UE response about the delivery result via </w:t>
      </w:r>
      <w:proofErr w:type="spellStart"/>
      <w:r>
        <w:t>ePCO</w:t>
      </w:r>
      <w:proofErr w:type="spellEnd"/>
      <w:r>
        <w:t xml:space="preserve"> to the network. The SMF+PGW-C transparently forwards the UE response to the PCF for the PDU Session via Update Bearer Response message, and then the PCF for the PDU Session forwards it to the PCF for the UE via </w:t>
      </w:r>
      <w:proofErr w:type="spellStart"/>
      <w:r>
        <w:t>Npcf_UEPolicyControl_Update</w:t>
      </w:r>
      <w:proofErr w:type="spellEnd"/>
      <w:r>
        <w:t xml:space="preserve"> Request. If the SMF+PGW-C receives a rejection for Update Bearer Request message (</w:t>
      </w:r>
      <w:proofErr w:type="gramStart"/>
      <w:r>
        <w:t>e.g.</w:t>
      </w:r>
      <w:proofErr w:type="gramEnd"/>
      <w:r>
        <w:t xml:space="preserve"> due to paging failure), the delivery failure result is sent to PCF for the PDU Session and the PCF for the UE. To request to forward the result of delivery of UE policies, "Result of UE Policy Container delivery via EPS" PCRT is applied to the PCF for the PDU Session and the SMF+PGW-C as described in clause 4.11.0a.2a.10 of TS 23.502 [3].</w:t>
      </w:r>
    </w:p>
    <w:p w14:paraId="6821DA3C" w14:textId="36F6E4FE" w:rsidR="00E32F24" w:rsidRPr="008F6220" w:rsidRDefault="00E32F24" w:rsidP="00E32F24">
      <w:pPr>
        <w:pStyle w:val="StartEndofChange"/>
      </w:pPr>
      <w:bookmarkStart w:id="91" w:name="_CR5_18"/>
      <w:bookmarkEnd w:id="1"/>
      <w:bookmarkEnd w:id="91"/>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4AB3F" w14:textId="77777777" w:rsidR="000A1403" w:rsidRDefault="000A1403">
      <w:r>
        <w:separator/>
      </w:r>
    </w:p>
  </w:endnote>
  <w:endnote w:type="continuationSeparator" w:id="0">
    <w:p w14:paraId="5E8BE1CA" w14:textId="77777777" w:rsidR="000A1403" w:rsidRDefault="000A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670AE" w14:textId="77777777" w:rsidR="000A1403" w:rsidRDefault="000A1403">
      <w:r>
        <w:separator/>
      </w:r>
    </w:p>
  </w:footnote>
  <w:footnote w:type="continuationSeparator" w:id="0">
    <w:p w14:paraId="63AA6C15" w14:textId="77777777" w:rsidR="000A1403" w:rsidRDefault="000A1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9550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1643"/>
    <w:rsid w:val="00022E4A"/>
    <w:rsid w:val="000279AA"/>
    <w:rsid w:val="00043790"/>
    <w:rsid w:val="00046B9C"/>
    <w:rsid w:val="00046EF5"/>
    <w:rsid w:val="00065C34"/>
    <w:rsid w:val="00073489"/>
    <w:rsid w:val="000836D7"/>
    <w:rsid w:val="000A1403"/>
    <w:rsid w:val="000A6394"/>
    <w:rsid w:val="000B4FC0"/>
    <w:rsid w:val="000B7FED"/>
    <w:rsid w:val="000C038A"/>
    <w:rsid w:val="000C6598"/>
    <w:rsid w:val="000D44B3"/>
    <w:rsid w:val="000E14D4"/>
    <w:rsid w:val="00110E84"/>
    <w:rsid w:val="00112C46"/>
    <w:rsid w:val="00124616"/>
    <w:rsid w:val="0012728B"/>
    <w:rsid w:val="00145D43"/>
    <w:rsid w:val="00173F02"/>
    <w:rsid w:val="001775BA"/>
    <w:rsid w:val="001917AA"/>
    <w:rsid w:val="00192C46"/>
    <w:rsid w:val="001A08B3"/>
    <w:rsid w:val="001A2CA0"/>
    <w:rsid w:val="001A7B60"/>
    <w:rsid w:val="001B52F0"/>
    <w:rsid w:val="001B7A65"/>
    <w:rsid w:val="001E16EA"/>
    <w:rsid w:val="001E2BA4"/>
    <w:rsid w:val="001E41F3"/>
    <w:rsid w:val="002000DD"/>
    <w:rsid w:val="002171D3"/>
    <w:rsid w:val="00236770"/>
    <w:rsid w:val="0026004D"/>
    <w:rsid w:val="00264058"/>
    <w:rsid w:val="002640DD"/>
    <w:rsid w:val="00275D12"/>
    <w:rsid w:val="00277DCB"/>
    <w:rsid w:val="00284FEB"/>
    <w:rsid w:val="002860C4"/>
    <w:rsid w:val="002924FC"/>
    <w:rsid w:val="002A1639"/>
    <w:rsid w:val="002A3A48"/>
    <w:rsid w:val="002A6001"/>
    <w:rsid w:val="002B5741"/>
    <w:rsid w:val="002B703D"/>
    <w:rsid w:val="002C7379"/>
    <w:rsid w:val="002E0EB1"/>
    <w:rsid w:val="002E472E"/>
    <w:rsid w:val="00303D95"/>
    <w:rsid w:val="00305409"/>
    <w:rsid w:val="00313D4E"/>
    <w:rsid w:val="00357D3C"/>
    <w:rsid w:val="003609EF"/>
    <w:rsid w:val="00360FE3"/>
    <w:rsid w:val="0036231A"/>
    <w:rsid w:val="003628D2"/>
    <w:rsid w:val="00374DD4"/>
    <w:rsid w:val="00375109"/>
    <w:rsid w:val="00384911"/>
    <w:rsid w:val="003A3F57"/>
    <w:rsid w:val="003A57A4"/>
    <w:rsid w:val="003B59F2"/>
    <w:rsid w:val="003E1A36"/>
    <w:rsid w:val="003E47D3"/>
    <w:rsid w:val="00410371"/>
    <w:rsid w:val="004206FF"/>
    <w:rsid w:val="004242F1"/>
    <w:rsid w:val="00425B8F"/>
    <w:rsid w:val="00437CF7"/>
    <w:rsid w:val="00492318"/>
    <w:rsid w:val="00492BAD"/>
    <w:rsid w:val="004B2FD8"/>
    <w:rsid w:val="004B75B7"/>
    <w:rsid w:val="004C0225"/>
    <w:rsid w:val="004C631A"/>
    <w:rsid w:val="004D6990"/>
    <w:rsid w:val="004E404C"/>
    <w:rsid w:val="00504ED1"/>
    <w:rsid w:val="00504F4F"/>
    <w:rsid w:val="0051580D"/>
    <w:rsid w:val="005302FC"/>
    <w:rsid w:val="00532353"/>
    <w:rsid w:val="005376C1"/>
    <w:rsid w:val="00547111"/>
    <w:rsid w:val="00571276"/>
    <w:rsid w:val="005910AD"/>
    <w:rsid w:val="00592D74"/>
    <w:rsid w:val="005C36DF"/>
    <w:rsid w:val="005E2C44"/>
    <w:rsid w:val="00606412"/>
    <w:rsid w:val="00621188"/>
    <w:rsid w:val="006257ED"/>
    <w:rsid w:val="00652A7C"/>
    <w:rsid w:val="00662B64"/>
    <w:rsid w:val="00665C47"/>
    <w:rsid w:val="00684C27"/>
    <w:rsid w:val="006855B2"/>
    <w:rsid w:val="006926B1"/>
    <w:rsid w:val="00695808"/>
    <w:rsid w:val="006A25E4"/>
    <w:rsid w:val="006B46FB"/>
    <w:rsid w:val="006E21FB"/>
    <w:rsid w:val="007030A0"/>
    <w:rsid w:val="007037CC"/>
    <w:rsid w:val="007176FF"/>
    <w:rsid w:val="007316DF"/>
    <w:rsid w:val="00754406"/>
    <w:rsid w:val="0075468D"/>
    <w:rsid w:val="00770F7B"/>
    <w:rsid w:val="007855CE"/>
    <w:rsid w:val="00792342"/>
    <w:rsid w:val="007949A5"/>
    <w:rsid w:val="007977A8"/>
    <w:rsid w:val="007B512A"/>
    <w:rsid w:val="007C1325"/>
    <w:rsid w:val="007C2097"/>
    <w:rsid w:val="007C2841"/>
    <w:rsid w:val="007C6DF1"/>
    <w:rsid w:val="007C70B4"/>
    <w:rsid w:val="007D536B"/>
    <w:rsid w:val="007D6A07"/>
    <w:rsid w:val="007F52B5"/>
    <w:rsid w:val="007F7259"/>
    <w:rsid w:val="0080149E"/>
    <w:rsid w:val="008039C0"/>
    <w:rsid w:val="008040A8"/>
    <w:rsid w:val="0080553A"/>
    <w:rsid w:val="008279FA"/>
    <w:rsid w:val="00843B0D"/>
    <w:rsid w:val="0086040C"/>
    <w:rsid w:val="00861E81"/>
    <w:rsid w:val="008626E7"/>
    <w:rsid w:val="00870EE7"/>
    <w:rsid w:val="00874491"/>
    <w:rsid w:val="00881DD2"/>
    <w:rsid w:val="008863B9"/>
    <w:rsid w:val="008969AF"/>
    <w:rsid w:val="008A45A6"/>
    <w:rsid w:val="008C6175"/>
    <w:rsid w:val="008E527A"/>
    <w:rsid w:val="008F3789"/>
    <w:rsid w:val="008F56DB"/>
    <w:rsid w:val="008F686C"/>
    <w:rsid w:val="009148DE"/>
    <w:rsid w:val="009225AD"/>
    <w:rsid w:val="00930471"/>
    <w:rsid w:val="00941E30"/>
    <w:rsid w:val="00953660"/>
    <w:rsid w:val="00961578"/>
    <w:rsid w:val="00971738"/>
    <w:rsid w:val="009777D9"/>
    <w:rsid w:val="00982437"/>
    <w:rsid w:val="00991B88"/>
    <w:rsid w:val="009A5753"/>
    <w:rsid w:val="009A579D"/>
    <w:rsid w:val="009A6E6E"/>
    <w:rsid w:val="009B20EA"/>
    <w:rsid w:val="009E3297"/>
    <w:rsid w:val="009F6F75"/>
    <w:rsid w:val="009F734F"/>
    <w:rsid w:val="00A15AE1"/>
    <w:rsid w:val="00A23196"/>
    <w:rsid w:val="00A246B6"/>
    <w:rsid w:val="00A3531A"/>
    <w:rsid w:val="00A42398"/>
    <w:rsid w:val="00A429CA"/>
    <w:rsid w:val="00A47E70"/>
    <w:rsid w:val="00A50CF0"/>
    <w:rsid w:val="00A57D34"/>
    <w:rsid w:val="00A7671C"/>
    <w:rsid w:val="00A8144F"/>
    <w:rsid w:val="00AA2CBC"/>
    <w:rsid w:val="00AA6713"/>
    <w:rsid w:val="00AC1270"/>
    <w:rsid w:val="00AC5820"/>
    <w:rsid w:val="00AD1CD8"/>
    <w:rsid w:val="00AE009A"/>
    <w:rsid w:val="00AE2088"/>
    <w:rsid w:val="00AF33FA"/>
    <w:rsid w:val="00B01328"/>
    <w:rsid w:val="00B077EB"/>
    <w:rsid w:val="00B07C76"/>
    <w:rsid w:val="00B13B49"/>
    <w:rsid w:val="00B258BB"/>
    <w:rsid w:val="00B524CD"/>
    <w:rsid w:val="00B52666"/>
    <w:rsid w:val="00B67B97"/>
    <w:rsid w:val="00B80151"/>
    <w:rsid w:val="00B968C8"/>
    <w:rsid w:val="00BA3756"/>
    <w:rsid w:val="00BA3EC5"/>
    <w:rsid w:val="00BA51D9"/>
    <w:rsid w:val="00BA52DF"/>
    <w:rsid w:val="00BB5DFC"/>
    <w:rsid w:val="00BB66C9"/>
    <w:rsid w:val="00BC5C9E"/>
    <w:rsid w:val="00BD279D"/>
    <w:rsid w:val="00BD2E40"/>
    <w:rsid w:val="00BD6BB8"/>
    <w:rsid w:val="00BD7D4C"/>
    <w:rsid w:val="00BE118B"/>
    <w:rsid w:val="00BE790A"/>
    <w:rsid w:val="00BF3144"/>
    <w:rsid w:val="00C06F80"/>
    <w:rsid w:val="00C13359"/>
    <w:rsid w:val="00C30B75"/>
    <w:rsid w:val="00C5447B"/>
    <w:rsid w:val="00C55AD2"/>
    <w:rsid w:val="00C66BA2"/>
    <w:rsid w:val="00C7315D"/>
    <w:rsid w:val="00C8482C"/>
    <w:rsid w:val="00C95985"/>
    <w:rsid w:val="00CA18E8"/>
    <w:rsid w:val="00CA2F52"/>
    <w:rsid w:val="00CC1A85"/>
    <w:rsid w:val="00CC5026"/>
    <w:rsid w:val="00CC68D0"/>
    <w:rsid w:val="00CD13B2"/>
    <w:rsid w:val="00CD2B26"/>
    <w:rsid w:val="00CD72ED"/>
    <w:rsid w:val="00CE6880"/>
    <w:rsid w:val="00CF01E4"/>
    <w:rsid w:val="00D03F9A"/>
    <w:rsid w:val="00D06D51"/>
    <w:rsid w:val="00D24991"/>
    <w:rsid w:val="00D3529A"/>
    <w:rsid w:val="00D50255"/>
    <w:rsid w:val="00D66520"/>
    <w:rsid w:val="00D70E8D"/>
    <w:rsid w:val="00D84C94"/>
    <w:rsid w:val="00D958BC"/>
    <w:rsid w:val="00DB3962"/>
    <w:rsid w:val="00DC073B"/>
    <w:rsid w:val="00DC6B3C"/>
    <w:rsid w:val="00DE34CF"/>
    <w:rsid w:val="00E13F3D"/>
    <w:rsid w:val="00E32F24"/>
    <w:rsid w:val="00E34898"/>
    <w:rsid w:val="00E64059"/>
    <w:rsid w:val="00E9592D"/>
    <w:rsid w:val="00EB09B7"/>
    <w:rsid w:val="00EB6F54"/>
    <w:rsid w:val="00EE30EC"/>
    <w:rsid w:val="00EE7D7C"/>
    <w:rsid w:val="00EF6173"/>
    <w:rsid w:val="00F11796"/>
    <w:rsid w:val="00F22A2D"/>
    <w:rsid w:val="00F25D98"/>
    <w:rsid w:val="00F300FB"/>
    <w:rsid w:val="00F476D6"/>
    <w:rsid w:val="00F60FF5"/>
    <w:rsid w:val="00F63EEA"/>
    <w:rsid w:val="00F73600"/>
    <w:rsid w:val="00FB6386"/>
    <w:rsid w:val="00FC70B9"/>
    <w:rsid w:val="00FD1C5B"/>
    <w:rsid w:val="00FE570B"/>
    <w:rsid w:val="00FF07CE"/>
    <w:rsid w:val="00FF4182"/>
    <w:rsid w:val="00FF74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CRCoverPageZchn">
    <w:name w:val="CR Cover Page Zchn"/>
    <w:link w:val="CRCoverPage"/>
    <w:locked/>
    <w:rsid w:val="007C70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CD0CCE-D6E2-4C22-83D3-77AE8D62E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3BC61A7-0600-4A15-B72C-70FBC0BE94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2364</Words>
  <Characters>12299</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2024-07-09T14:13:00Z</dcterms:created>
  <dcterms:modified xsi:type="dcterms:W3CDTF">2024-07-09T14:15:00Z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